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61C284A5" w:rsidR="005D5ED3" w:rsidRPr="00B7379B" w:rsidRDefault="005D5ED3" w:rsidP="00052282">
      <w:pPr>
        <w:pStyle w:val="CRCoverPage"/>
        <w:tabs>
          <w:tab w:val="right" w:pos="9639"/>
        </w:tabs>
        <w:spacing w:after="0"/>
        <w:rPr>
          <w:rFonts w:eastAsia="맑은 고딕" w:cs="Arial"/>
          <w:b/>
          <w:bCs/>
          <w:sz w:val="24"/>
          <w:szCs w:val="24"/>
          <w:lang w:eastAsia="ko-KR"/>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B7379B">
        <w:rPr>
          <w:rFonts w:cs="Arial"/>
          <w:b/>
          <w:bCs/>
          <w:sz w:val="24"/>
        </w:rPr>
        <w:t>16</w:t>
      </w:r>
      <w:r w:rsidR="00B7379B">
        <w:rPr>
          <w:rFonts w:eastAsia="맑은 고딕" w:cs="Arial" w:hint="eastAsia"/>
          <w:b/>
          <w:bCs/>
          <w:sz w:val="24"/>
          <w:lang w:eastAsia="ko-KR"/>
        </w:rPr>
        <w:t>9</w:t>
      </w:r>
      <w:r w:rsidRPr="00125C96">
        <w:rPr>
          <w:b/>
          <w:i/>
          <w:noProof/>
          <w:sz w:val="28"/>
        </w:rPr>
        <w:tab/>
      </w:r>
      <w:r w:rsidR="00043637" w:rsidRPr="00043637">
        <w:rPr>
          <w:rFonts w:cs="Arial"/>
          <w:b/>
          <w:bCs/>
          <w:sz w:val="24"/>
          <w:szCs w:val="24"/>
          <w:lang w:eastAsia="zh-CN"/>
        </w:rPr>
        <w:t>S2-25</w:t>
      </w:r>
      <w:r w:rsidR="002E3684" w:rsidRPr="002E3684">
        <w:rPr>
          <w:rFonts w:cs="Arial"/>
          <w:b/>
          <w:bCs/>
          <w:sz w:val="24"/>
          <w:szCs w:val="24"/>
          <w:lang w:eastAsia="zh-CN"/>
        </w:rPr>
        <w:t>0</w:t>
      </w:r>
      <w:r w:rsidR="00312F5C">
        <w:rPr>
          <w:rFonts w:eastAsia="맑은 고딕" w:cs="Arial" w:hint="eastAsia"/>
          <w:b/>
          <w:bCs/>
          <w:sz w:val="24"/>
          <w:szCs w:val="24"/>
          <w:lang w:eastAsia="ko-KR"/>
        </w:rPr>
        <w:t>4627</w:t>
      </w:r>
    </w:p>
    <w:p w14:paraId="5D30F252" w14:textId="50FE4804" w:rsidR="005D5ED3" w:rsidRPr="00125C96" w:rsidRDefault="00B7379B" w:rsidP="005D5ED3">
      <w:pPr>
        <w:pStyle w:val="CRCoverPage"/>
        <w:tabs>
          <w:tab w:val="right" w:pos="5103"/>
          <w:tab w:val="right" w:pos="9639"/>
        </w:tabs>
        <w:outlineLvl w:val="0"/>
        <w:rPr>
          <w:b/>
          <w:noProof/>
          <w:sz w:val="24"/>
        </w:rPr>
      </w:pPr>
      <w:r w:rsidRPr="00DC7804">
        <w:rPr>
          <w:b/>
          <w:noProof/>
          <w:sz w:val="24"/>
          <w:lang w:eastAsia="ko-KR"/>
        </w:rPr>
        <w:t>Fukuoka</w:t>
      </w:r>
      <w:r w:rsidRPr="00D97C8C">
        <w:rPr>
          <w:b/>
          <w:noProof/>
          <w:sz w:val="24"/>
          <w:lang w:eastAsia="ko-KR"/>
        </w:rPr>
        <w:t xml:space="preserve">, </w:t>
      </w:r>
      <w:r>
        <w:rPr>
          <w:rFonts w:hint="eastAsia"/>
          <w:b/>
          <w:noProof/>
          <w:sz w:val="24"/>
          <w:lang w:eastAsia="ko-KR"/>
        </w:rPr>
        <w:t>Japan</w:t>
      </w:r>
      <w:r w:rsidR="005D5ED3" w:rsidRPr="00125C96">
        <w:rPr>
          <w:rFonts w:cs="Arial"/>
          <w:b/>
          <w:bCs/>
          <w:sz w:val="24"/>
          <w:szCs w:val="24"/>
        </w:rPr>
        <w:t xml:space="preserve">, </w:t>
      </w:r>
      <w:r>
        <w:rPr>
          <w:rFonts w:eastAsia="맑은 고딕" w:cs="Arial" w:hint="eastAsia"/>
          <w:b/>
          <w:bCs/>
          <w:sz w:val="24"/>
          <w:lang w:eastAsia="ko-KR"/>
        </w:rPr>
        <w:t>May</w:t>
      </w:r>
      <w:r w:rsidR="005D5ED3" w:rsidRPr="00125C96">
        <w:rPr>
          <w:rFonts w:cs="Arial"/>
          <w:b/>
          <w:bCs/>
          <w:sz w:val="24"/>
          <w:szCs w:val="24"/>
        </w:rPr>
        <w:t xml:space="preserve"> </w:t>
      </w:r>
      <w:r>
        <w:rPr>
          <w:rFonts w:eastAsia="맑은 고딕" w:cs="Arial" w:hint="eastAsia"/>
          <w:b/>
          <w:bCs/>
          <w:sz w:val="24"/>
          <w:lang w:eastAsia="ko-KR"/>
        </w:rPr>
        <w:t>19</w:t>
      </w:r>
      <w:r w:rsidR="006336C6">
        <w:rPr>
          <w:rFonts w:cs="Arial"/>
          <w:b/>
          <w:bCs/>
          <w:sz w:val="24"/>
        </w:rPr>
        <w:t xml:space="preserve"> – </w:t>
      </w:r>
      <w:r>
        <w:rPr>
          <w:rFonts w:eastAsia="맑은 고딕" w:cs="Arial" w:hint="eastAsia"/>
          <w:b/>
          <w:bCs/>
          <w:sz w:val="24"/>
          <w:lang w:eastAsia="ko-KR"/>
        </w:rPr>
        <w:t>23</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bookmarkStart w:id="0" w:name="_Hlk173758092"/>
      <w:r w:rsidRPr="002C4880">
        <w:rPr>
          <w:rFonts w:cs="Arial"/>
          <w:b/>
          <w:color w:val="0000FF"/>
        </w:rPr>
        <w:t>(revision of S2-250</w:t>
      </w:r>
      <w:r>
        <w:rPr>
          <w:rFonts w:cs="Arial" w:hint="eastAsia"/>
          <w:b/>
          <w:color w:val="0000FF"/>
          <w:lang w:eastAsia="ko-KR"/>
        </w:rPr>
        <w:t>xxxx</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883D7" w:rsidR="001E41F3" w:rsidRPr="008E298A" w:rsidRDefault="00FF2C99" w:rsidP="00820F62">
            <w:pPr>
              <w:pStyle w:val="CRCoverPage"/>
              <w:spacing w:after="0"/>
              <w:jc w:val="right"/>
              <w:rPr>
                <w:rFonts w:eastAsia="맑은 고딕"/>
                <w:b/>
                <w:noProof/>
                <w:sz w:val="28"/>
                <w:lang w:eastAsia="ko-KR"/>
              </w:rPr>
            </w:pPr>
            <w:fldSimple w:instr=" DOCPROPERTY  Spec#  \* MERGEFORMAT ">
              <w:r>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w:t>
              </w:r>
              <w:r w:rsidR="008E298A">
                <w:rPr>
                  <w:rFonts w:eastAsia="맑은 고딕" w:hint="eastAsia"/>
                  <w:b/>
                  <w:noProof/>
                  <w:sz w:val="28"/>
                  <w:lang w:eastAsia="ko-KR"/>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35BFA" w:rsidR="001E41F3" w:rsidRPr="00B7379B" w:rsidRDefault="00312F5C" w:rsidP="007D2FC5">
            <w:pPr>
              <w:pStyle w:val="CRCoverPage"/>
              <w:spacing w:after="0"/>
              <w:rPr>
                <w:rFonts w:eastAsia="맑은 고딕"/>
                <w:noProof/>
                <w:lang w:eastAsia="ko-KR"/>
              </w:rPr>
            </w:pPr>
            <w:r w:rsidRPr="00312F5C">
              <w:rPr>
                <w:rFonts w:eastAsia="맑은 고딕"/>
                <w:b/>
                <w:noProof/>
                <w:sz w:val="28"/>
                <w:lang w:eastAsia="ko-KR"/>
              </w:rPr>
              <w:t>6283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E1697" w:rsidR="001E41F3" w:rsidRPr="00B7379B" w:rsidRDefault="00B7379B" w:rsidP="00FF2C99">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D1A18" w:rsidR="001E41F3" w:rsidRPr="00410371" w:rsidRDefault="00FF2C99" w:rsidP="00FB3D4B">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B3D4B">
                <w:rPr>
                  <w:rFonts w:hint="eastAsia"/>
                  <w:b/>
                  <w:noProof/>
                  <w:sz w:val="28"/>
                  <w:lang w:eastAsia="zh-CN"/>
                </w:rPr>
                <w:t>3</w:t>
              </w:r>
              <w:r>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0C1D81" w:rsidR="00F25D98" w:rsidRPr="00C56982" w:rsidRDefault="00C56982"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67E01" w:rsidR="001E41F3" w:rsidRPr="003A4F68" w:rsidRDefault="00D65C26" w:rsidP="003B647A">
            <w:pPr>
              <w:pStyle w:val="CRCoverPage"/>
              <w:spacing w:after="0"/>
              <w:ind w:left="100"/>
              <w:rPr>
                <w:rFonts w:eastAsia="맑은 고딕"/>
                <w:noProof/>
                <w:lang w:eastAsia="ko-KR"/>
              </w:rPr>
            </w:pPr>
            <w:r>
              <w:rPr>
                <w:rFonts w:eastAsia="맑은 고딕" w:hint="eastAsia"/>
                <w:noProof/>
                <w:lang w:eastAsia="ko-KR"/>
              </w:rPr>
              <w:t xml:space="preserve">Removal of </w:t>
            </w:r>
            <w:r w:rsidRPr="003964A6">
              <w:t>Energy Saving indicator</w:t>
            </w:r>
            <w:r>
              <w:rPr>
                <w:rFonts w:eastAsia="맑은 고딕" w:hint="eastAsia"/>
                <w:lang w:eastAsia="ko-KR"/>
              </w:rPr>
              <w:t xml:space="preserve"> from AMF</w:t>
            </w:r>
            <w:r w:rsidRPr="003964A6">
              <w:t xml:space="preserve"> to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4722" w:rsidR="001E41F3" w:rsidRPr="003A4F68" w:rsidRDefault="003A4F68" w:rsidP="00120204">
            <w:pPr>
              <w:pStyle w:val="CRCoverPage"/>
              <w:spacing w:after="0"/>
              <w:ind w:left="100"/>
              <w:rPr>
                <w:rFonts w:eastAsia="맑은 고딕"/>
                <w:noProof/>
                <w:lang w:eastAsia="ko-KR"/>
              </w:rPr>
            </w:pPr>
            <w:r>
              <w:rPr>
                <w:rFonts w:eastAsia="맑은 고딕"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809F15" w:rsidR="001E41F3" w:rsidRDefault="003C379D" w:rsidP="003C379D">
            <w:pPr>
              <w:pStyle w:val="CRCoverPage"/>
              <w:spacing w:after="0"/>
              <w:ind w:left="100"/>
              <w:rPr>
                <w:noProof/>
                <w:lang w:eastAsia="zh-CN"/>
              </w:rPr>
            </w:pPr>
            <w:r>
              <w:rPr>
                <w:rFonts w:hint="eastAsia"/>
                <w:lang w:eastAsia="zh-CN"/>
              </w:rPr>
              <w:t>S</w:t>
            </w:r>
            <w:r w:rsidR="003A4F68">
              <w:rPr>
                <w:rFonts w:eastAsia="맑은 고딕" w:hint="eastAsia"/>
                <w:lang w:eastAsia="ko-KR"/>
              </w:rPr>
              <w:t>A</w:t>
            </w:r>
            <w:r w:rsidR="00A80DE2">
              <w:rPr>
                <w:rFonts w:eastAsia="맑은 고딕" w:hint="eastAsia"/>
                <w:lang w:eastAsia="ko-KR"/>
              </w:rPr>
              <w:t xml:space="preserve"> WG</w:t>
            </w:r>
            <w:r>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07537" w:rsidR="001E41F3" w:rsidRDefault="005955F8">
            <w:pPr>
              <w:pStyle w:val="CRCoverPage"/>
              <w:spacing w:after="0"/>
              <w:ind w:left="100"/>
              <w:rPr>
                <w:noProof/>
                <w:lang w:eastAsia="zh-CN"/>
              </w:rPr>
            </w:pPr>
            <w:r>
              <w:rPr>
                <w:rFonts w:hint="eastAsia"/>
                <w:noProof/>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F3DD5" w:rsidR="001E41F3" w:rsidRPr="003A4F68" w:rsidRDefault="00FF2C99" w:rsidP="003360D0">
            <w:pPr>
              <w:pStyle w:val="CRCoverPage"/>
              <w:spacing w:after="0"/>
              <w:ind w:left="100"/>
              <w:rPr>
                <w:rFonts w:eastAsia="맑은 고딕"/>
                <w:noProof/>
                <w:lang w:eastAsia="ko-KR"/>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A4F68">
              <w:rPr>
                <w:rFonts w:eastAsia="맑은 고딕" w:hint="eastAsia"/>
                <w:lang w:eastAsia="ko-KR"/>
              </w:rPr>
              <w:t>5</w:t>
            </w:r>
            <w:r w:rsidR="00B00764">
              <w:rPr>
                <w:rFonts w:hint="eastAsia"/>
                <w:lang w:eastAsia="zh-CN"/>
              </w:rPr>
              <w:t>-</w:t>
            </w:r>
            <w:r w:rsidR="003A4F68">
              <w:rPr>
                <w:rFonts w:eastAsia="맑은 고딕" w:hint="eastAsia"/>
                <w:lang w:eastAsia="ko-KR"/>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1E216" w14:textId="513074C3" w:rsidR="00CF218C" w:rsidRPr="005754E1" w:rsidRDefault="00C14C01" w:rsidP="002369D3">
            <w:pPr>
              <w:pStyle w:val="CRCoverPage"/>
              <w:spacing w:after="60"/>
              <w:ind w:left="100"/>
              <w:rPr>
                <w:rFonts w:eastAsia="맑은 고딕"/>
                <w:lang w:eastAsia="ko-KR"/>
              </w:rPr>
            </w:pPr>
            <w:r w:rsidRPr="00C14C01">
              <w:rPr>
                <w:rFonts w:eastAsia="맑은 고딕"/>
                <w:lang w:eastAsia="ko-KR"/>
              </w:rPr>
              <w:t xml:space="preserve">Reply LS </w:t>
            </w:r>
            <w:r>
              <w:rPr>
                <w:rFonts w:eastAsia="맑은 고딕" w:hint="eastAsia"/>
                <w:lang w:eastAsia="ko-KR"/>
              </w:rPr>
              <w:t xml:space="preserve">from RAN3 </w:t>
            </w:r>
            <w:r w:rsidRPr="00C14C01">
              <w:rPr>
                <w:rFonts w:eastAsia="맑은 고딕"/>
                <w:lang w:eastAsia="ko-KR"/>
              </w:rPr>
              <w:t>on energy saving indication from CN to RAN</w:t>
            </w:r>
            <w:r>
              <w:rPr>
                <w:rFonts w:eastAsia="맑은 고딕" w:hint="eastAsia"/>
                <w:lang w:eastAsia="ko-KR"/>
              </w:rPr>
              <w:t xml:space="preserve"> (</w:t>
            </w:r>
            <w:r w:rsidRPr="00C14C01">
              <w:rPr>
                <w:rFonts w:eastAsia="맑은 고딕"/>
                <w:lang w:eastAsia="ko-KR"/>
              </w:rPr>
              <w:t>R3-252404</w:t>
            </w:r>
            <w:r>
              <w:rPr>
                <w:rFonts w:eastAsia="맑은 고딕" w:hint="eastAsia"/>
                <w:lang w:eastAsia="ko-KR"/>
              </w:rPr>
              <w:t>/</w:t>
            </w:r>
            <w:r w:rsidRPr="00C14C01">
              <w:rPr>
                <w:rFonts w:eastAsia="맑은 고딕"/>
                <w:lang w:eastAsia="ko-KR"/>
              </w:rPr>
              <w:t>S2-2504522</w:t>
            </w:r>
            <w:r>
              <w:rPr>
                <w:rFonts w:eastAsia="맑은 고딕" w:hint="eastAsia"/>
                <w:lang w:eastAsia="ko-KR"/>
              </w:rPr>
              <w:t>) provides the following feedback to SA2:</w:t>
            </w:r>
          </w:p>
          <w:p w14:paraId="635B9822" w14:textId="77777777" w:rsidR="008629F1" w:rsidRDefault="008629F1" w:rsidP="00927FEA">
            <w:pPr>
              <w:pStyle w:val="CRCoverPage"/>
              <w:spacing w:after="60"/>
              <w:ind w:left="100"/>
              <w:rPr>
                <w:rFonts w:eastAsia="맑은 고딕"/>
                <w:noProof/>
                <w:lang w:eastAsia="ko-KR"/>
              </w:rPr>
            </w:pPr>
          </w:p>
          <w:p w14:paraId="25AA1FD6" w14:textId="211535D1" w:rsidR="005754E1" w:rsidRPr="00C14C01" w:rsidRDefault="00C14C01" w:rsidP="00AE0810">
            <w:pPr>
              <w:pStyle w:val="CRCoverPage"/>
              <w:spacing w:after="60"/>
              <w:ind w:left="200"/>
              <w:rPr>
                <w:rFonts w:ascii="Times New Roman" w:eastAsia="맑은 고딕" w:hAnsi="Times New Roman"/>
                <w:i/>
                <w:iCs/>
                <w:lang w:eastAsia="ko-KR"/>
              </w:rPr>
            </w:pPr>
            <w:r w:rsidRPr="00C14C01">
              <w:rPr>
                <w:rFonts w:cs="Arial"/>
                <w:i/>
                <w:iCs/>
              </w:rPr>
              <w:t xml:space="preserve">There is no consensus in </w:t>
            </w:r>
            <w:r w:rsidRPr="00C14C01">
              <w:rPr>
                <w:rFonts w:cs="Arial" w:hint="eastAsia"/>
                <w:i/>
                <w:iCs/>
              </w:rPr>
              <w:t>RAN3</w:t>
            </w:r>
            <w:r w:rsidRPr="00C14C01">
              <w:rPr>
                <w:rFonts w:cs="Arial"/>
                <w:i/>
                <w:iCs/>
              </w:rPr>
              <w:t xml:space="preserve"> </w:t>
            </w:r>
            <w:r w:rsidRPr="00C14C01">
              <w:rPr>
                <w:rFonts w:cs="Arial" w:hint="eastAsia"/>
                <w:i/>
                <w:iCs/>
              </w:rPr>
              <w:t xml:space="preserve">to </w:t>
            </w:r>
            <w:r w:rsidRPr="00C14C01">
              <w:rPr>
                <w:rFonts w:cs="Arial"/>
                <w:i/>
                <w:iCs/>
              </w:rPr>
              <w:t>introduce the Energy Saving Indicator in signalling from AMF to NG-RAN.</w:t>
            </w:r>
          </w:p>
          <w:p w14:paraId="65D002A8" w14:textId="77777777" w:rsidR="005754E1" w:rsidRDefault="005754E1" w:rsidP="00927FEA">
            <w:pPr>
              <w:pStyle w:val="CRCoverPage"/>
              <w:spacing w:after="60"/>
              <w:ind w:left="100"/>
              <w:rPr>
                <w:rFonts w:eastAsia="맑은 고딕"/>
                <w:lang w:eastAsia="ko-KR"/>
              </w:rPr>
            </w:pPr>
          </w:p>
          <w:p w14:paraId="2B787A3B" w14:textId="2BE870DC" w:rsidR="00C14C01" w:rsidRDefault="00C14C01" w:rsidP="00927FEA">
            <w:pPr>
              <w:pStyle w:val="CRCoverPage"/>
              <w:spacing w:after="60"/>
              <w:ind w:left="100"/>
              <w:rPr>
                <w:rFonts w:eastAsia="맑은 고딕"/>
                <w:lang w:eastAsia="ko-KR"/>
              </w:rPr>
            </w:pPr>
            <w:r>
              <w:rPr>
                <w:rFonts w:eastAsia="맑은 고딕" w:hint="eastAsia"/>
                <w:lang w:eastAsia="ko-KR"/>
              </w:rPr>
              <w:t xml:space="preserve">Based on this RAN3 feedback, the following EN </w:t>
            </w:r>
            <w:r>
              <w:rPr>
                <w:rFonts w:eastAsia="맑은 고딕" w:hint="eastAsia"/>
                <w:noProof/>
                <w:lang w:eastAsia="ko-KR"/>
              </w:rPr>
              <w:t xml:space="preserve">in </w:t>
            </w:r>
            <w:r w:rsidRPr="005754E1">
              <w:rPr>
                <w:rFonts w:eastAsia="LG스마트체 Regular" w:cs="Arial"/>
                <w:noProof/>
                <w:lang w:eastAsia="ko-KR"/>
              </w:rPr>
              <w:t>§</w:t>
            </w:r>
            <w:r>
              <w:rPr>
                <w:rFonts w:eastAsia="맑은 고딕" w:hint="eastAsia"/>
                <w:noProof/>
                <w:lang w:eastAsia="ko-KR"/>
              </w:rPr>
              <w:t>5.51.5</w:t>
            </w:r>
            <w:r w:rsidR="001F7CCE">
              <w:rPr>
                <w:rFonts w:eastAsia="맑은 고딕" w:hint="eastAsia"/>
                <w:noProof/>
                <w:lang w:eastAsia="ko-KR"/>
              </w:rPr>
              <w:t xml:space="preserve"> </w:t>
            </w:r>
            <w:r>
              <w:rPr>
                <w:rFonts w:eastAsia="맑은 고딕" w:hint="eastAsia"/>
                <w:lang w:eastAsia="ko-KR"/>
              </w:rPr>
              <w:t>can be resolved.</w:t>
            </w:r>
          </w:p>
          <w:p w14:paraId="209C0F6C" w14:textId="6D7B5806" w:rsidR="005754E1" w:rsidRPr="00C14C01" w:rsidRDefault="00C14C01" w:rsidP="00AE0810">
            <w:pPr>
              <w:pStyle w:val="CRCoverPage"/>
              <w:spacing w:after="60"/>
              <w:ind w:left="200"/>
              <w:rPr>
                <w:rFonts w:ascii="Times New Roman" w:eastAsia="맑은 고딕" w:hAnsi="Times New Roman"/>
                <w:i/>
                <w:iCs/>
                <w:noProof/>
                <w:color w:val="FF0000"/>
                <w:lang w:eastAsia="ko-KR"/>
              </w:rPr>
            </w:pPr>
            <w:r w:rsidRPr="00C14C01">
              <w:rPr>
                <w:rFonts w:ascii="Times New Roman" w:hAnsi="Times New Roman"/>
                <w:i/>
                <w:iCs/>
                <w:color w:val="FF0000"/>
              </w:rPr>
              <w:t>Editor's note:</w:t>
            </w:r>
            <w:r w:rsidRPr="00C14C01">
              <w:rPr>
                <w:rFonts w:ascii="Times New Roman" w:hAnsi="Times New Roman"/>
                <w:i/>
                <w:iCs/>
                <w:color w:val="FF0000"/>
              </w:rPr>
              <w:tab/>
              <w:t>Whether the indicator is provided to the NG-RAN and how it is used in the NG-RAN is FFS.</w:t>
            </w:r>
          </w:p>
          <w:p w14:paraId="708AA7DE" w14:textId="71A20DF4" w:rsidR="00B801A9" w:rsidRPr="005754E1" w:rsidRDefault="00B801A9" w:rsidP="00927FEA">
            <w:pPr>
              <w:pStyle w:val="CRCoverPage"/>
              <w:spacing w:after="60"/>
              <w:ind w:left="100"/>
              <w:rPr>
                <w:rFonts w:eastAsia="맑은 고딕"/>
                <w:noProof/>
                <w:lang w:eastAsia="ko-KR"/>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rsidRPr="003C7290"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1F9F4" w14:textId="3264809E" w:rsidR="002369D3" w:rsidRDefault="00B801A9" w:rsidP="009E60A2">
            <w:pPr>
              <w:pStyle w:val="CRCoverPage"/>
              <w:spacing w:after="60"/>
              <w:ind w:left="100"/>
              <w:rPr>
                <w:rFonts w:eastAsia="맑은 고딕"/>
                <w:noProof/>
                <w:lang w:eastAsia="ko-KR"/>
              </w:rPr>
            </w:pPr>
            <w:r w:rsidRPr="005754E1">
              <w:rPr>
                <w:rFonts w:eastAsia="LG스마트체 Regular" w:cs="Arial"/>
                <w:noProof/>
                <w:lang w:eastAsia="ko-KR"/>
              </w:rPr>
              <w:t>§</w:t>
            </w:r>
            <w:r w:rsidR="00A15C1C">
              <w:rPr>
                <w:rFonts w:eastAsia="맑은 고딕" w:hint="eastAsia"/>
                <w:lang w:eastAsia="ko-KR"/>
              </w:rPr>
              <w:t>5.51.5</w:t>
            </w:r>
          </w:p>
          <w:p w14:paraId="13AFF2A8" w14:textId="650AE6D6" w:rsidR="00B801A9" w:rsidRDefault="00B801A9" w:rsidP="009E60A2">
            <w:pPr>
              <w:pStyle w:val="CRCoverPage"/>
              <w:spacing w:after="60"/>
              <w:ind w:left="100"/>
              <w:rPr>
                <w:rFonts w:eastAsia="맑은 고딕"/>
                <w:noProof/>
                <w:lang w:eastAsia="ko-KR"/>
              </w:rPr>
            </w:pPr>
            <w:r>
              <w:rPr>
                <w:rFonts w:eastAsia="맑은 고딕" w:hint="eastAsia"/>
                <w:noProof/>
                <w:lang w:eastAsia="ko-KR"/>
              </w:rPr>
              <w:t xml:space="preserve">  - </w:t>
            </w:r>
            <w:r w:rsidR="00A15C1C">
              <w:rPr>
                <w:rFonts w:eastAsia="맑은 고딕" w:hint="eastAsia"/>
                <w:noProof/>
                <w:lang w:eastAsia="ko-KR"/>
              </w:rPr>
              <w:t xml:space="preserve">Remove </w:t>
            </w:r>
            <w:r w:rsidR="00A15C1C" w:rsidRPr="003964A6">
              <w:t>Energy Saving indicator</w:t>
            </w:r>
            <w:r w:rsidR="00A15C1C">
              <w:rPr>
                <w:rFonts w:eastAsia="맑은 고딕" w:hint="eastAsia"/>
                <w:lang w:eastAsia="ko-KR"/>
              </w:rPr>
              <w:t xml:space="preserve"> from AMF</w:t>
            </w:r>
            <w:r w:rsidR="00A15C1C" w:rsidRPr="003964A6">
              <w:t xml:space="preserve"> to NG-RAN</w:t>
            </w:r>
          </w:p>
          <w:p w14:paraId="31C656EC" w14:textId="5066A7BC" w:rsidR="00B801A9" w:rsidRPr="00B801A9" w:rsidRDefault="00B801A9" w:rsidP="00A15C1C">
            <w:pPr>
              <w:pStyle w:val="CRCoverPage"/>
              <w:spacing w:after="60"/>
              <w:ind w:left="100"/>
              <w:rPr>
                <w:noProof/>
                <w:lang w:eastAsia="zh-CN"/>
              </w:rPr>
            </w:pP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0250C" w:rsidR="00E6626D" w:rsidRPr="00B801A9" w:rsidRDefault="00DC7837" w:rsidP="008D2034">
            <w:pPr>
              <w:pStyle w:val="CRCoverPage"/>
              <w:spacing w:after="0"/>
              <w:ind w:left="100"/>
              <w:rPr>
                <w:rFonts w:eastAsia="맑은 고딕"/>
                <w:noProof/>
                <w:lang w:eastAsia="ko-KR"/>
              </w:rPr>
            </w:pPr>
            <w:r>
              <w:rPr>
                <w:noProof/>
                <w:lang w:eastAsia="zh-CN"/>
              </w:rPr>
              <w:t>Mi</w:t>
            </w:r>
            <w:r>
              <w:rPr>
                <w:rFonts w:hint="eastAsia"/>
                <w:noProof/>
                <w:lang w:eastAsia="zh-CN"/>
              </w:rPr>
              <w:t xml:space="preserve">saligned specification </w:t>
            </w:r>
            <w:r w:rsidR="00B801A9">
              <w:rPr>
                <w:rFonts w:eastAsia="맑은 고딕" w:hint="eastAsia"/>
                <w:noProof/>
                <w:lang w:eastAsia="ko-KR"/>
              </w:rPr>
              <w:t xml:space="preserve">regarding </w:t>
            </w:r>
            <w:r w:rsidR="0041140E" w:rsidRPr="003964A6">
              <w:t>Energy Saving indicator</w:t>
            </w:r>
            <w:r w:rsidR="0041140E">
              <w:rPr>
                <w:rFonts w:eastAsia="맑은 고딕" w:hint="eastAsia"/>
                <w:lang w:eastAsia="ko-KR"/>
              </w:rPr>
              <w:t xml:space="preserve"> from AMF</w:t>
            </w:r>
            <w:r w:rsidR="0041140E" w:rsidRPr="003964A6">
              <w:t xml:space="preserve"> to NG-RAN</w:t>
            </w:r>
            <w:r w:rsidR="00B801A9">
              <w:rPr>
                <w:rFonts w:eastAsia="맑은 고딕" w:hint="eastAsia"/>
                <w:lang w:eastAsia="ko-KR"/>
              </w:rPr>
              <w:t>.</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AFD57" w:rsidR="00C20B37" w:rsidRPr="001C6627" w:rsidRDefault="001C6627" w:rsidP="000A7C50">
            <w:pPr>
              <w:pStyle w:val="CRCoverPage"/>
              <w:spacing w:after="0"/>
              <w:ind w:left="100"/>
              <w:rPr>
                <w:rFonts w:eastAsia="맑은 고딕"/>
                <w:noProof/>
                <w:lang w:eastAsia="ko-KR"/>
              </w:rPr>
            </w:pPr>
            <w:r>
              <w:rPr>
                <w:rFonts w:eastAsia="맑은 고딕" w:hint="eastAsia"/>
                <w:lang w:eastAsia="ko-KR"/>
              </w:rPr>
              <w:t>5.51.5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2F5F" w14:textId="77777777" w:rsidR="00B7379B" w:rsidRPr="00040469" w:rsidRDefault="00B7379B" w:rsidP="00B7379B">
      <w:pPr>
        <w:rPr>
          <w:noProof/>
          <w:lang w:eastAsia="ko-KR"/>
        </w:rPr>
      </w:pPr>
      <w:bookmarkStart w:id="2" w:name="_Toc20204194"/>
      <w:bookmarkStart w:id="3" w:name="_Toc27894883"/>
      <w:bookmarkStart w:id="4" w:name="_Toc36191961"/>
      <w:bookmarkStart w:id="5" w:name="_Toc45193051"/>
      <w:bookmarkStart w:id="6" w:name="_Toc47592683"/>
      <w:bookmarkStart w:id="7" w:name="_Toc51834770"/>
      <w:bookmarkStart w:id="8" w:name="_Toc193789962"/>
    </w:p>
    <w:p w14:paraId="1FAD1EF0" w14:textId="77777777" w:rsidR="00B7379B" w:rsidRPr="00E8526A" w:rsidRDefault="00B7379B" w:rsidP="00B7379B">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p w14:paraId="6806B5D0" w14:textId="77777777" w:rsidR="008E298A" w:rsidRPr="003964A6" w:rsidRDefault="008E298A" w:rsidP="008E298A">
      <w:pPr>
        <w:pStyle w:val="3"/>
      </w:pPr>
      <w:bookmarkStart w:id="9" w:name="_Toc193778209"/>
      <w:bookmarkStart w:id="10" w:name="_Toc193790328"/>
      <w:bookmarkEnd w:id="2"/>
      <w:bookmarkEnd w:id="3"/>
      <w:bookmarkEnd w:id="4"/>
      <w:bookmarkEnd w:id="5"/>
      <w:bookmarkEnd w:id="6"/>
      <w:bookmarkEnd w:id="7"/>
      <w:bookmarkEnd w:id="8"/>
      <w:r w:rsidRPr="003964A6">
        <w:t>5.51.5</w:t>
      </w:r>
      <w:r w:rsidRPr="003964A6">
        <w:tab/>
        <w:t>Subscription information aspects</w:t>
      </w:r>
      <w:bookmarkEnd w:id="9"/>
    </w:p>
    <w:p w14:paraId="6479D7EF" w14:textId="1B785839" w:rsidR="008E298A" w:rsidRPr="003964A6" w:rsidRDefault="008E298A" w:rsidP="008E298A">
      <w:r w:rsidRPr="003964A6">
        <w:t xml:space="preserve">The Subscription data for a UE may include an Energy Saving Indicator that the UE is subject to network energy saving operation. The values of the Energy Saving Indicator point to energy saving behaviour configured in the </w:t>
      </w:r>
      <w:del w:id="11" w:author="LaeYoung (LG Electronics)" w:date="2025-05-01T18:26:00Z" w16du:dateUtc="2025-05-01T09:26:00Z">
        <w:r w:rsidRPr="003964A6" w:rsidDel="00E23B73">
          <w:delText xml:space="preserve">NG-RAN and/or </w:delText>
        </w:r>
      </w:del>
      <w:r w:rsidRPr="003964A6">
        <w:t>AM-</w:t>
      </w:r>
      <w:proofErr w:type="spellStart"/>
      <w:r w:rsidRPr="003964A6">
        <w:t>PCFs</w:t>
      </w:r>
      <w:proofErr w:type="spellEnd"/>
      <w:r w:rsidRPr="003964A6">
        <w:t xml:space="preserve"> of the </w:t>
      </w:r>
      <w:proofErr w:type="spellStart"/>
      <w:r w:rsidRPr="003964A6">
        <w:t>PLMN</w:t>
      </w:r>
      <w:proofErr w:type="spellEnd"/>
      <w:r w:rsidRPr="003964A6">
        <w:t xml:space="preserve">. The possible energy saving behaviours for a </w:t>
      </w:r>
      <w:proofErr w:type="spellStart"/>
      <w:r w:rsidRPr="003964A6">
        <w:t>PLMN</w:t>
      </w:r>
      <w:proofErr w:type="spellEnd"/>
      <w:r w:rsidRPr="003964A6">
        <w:t xml:space="preserve"> and the mapping of the Energy Saving Indicator values to the respective behaviour are operator-defined and outside the scope of this specification. The AMF receives the Energy Saving indicator in the UE Subscription data. The AMF forwards the Energy Saving indicator </w:t>
      </w:r>
      <w:del w:id="12" w:author="LaeYoung (LG Electronics)" w:date="2025-05-01T18:26:00Z" w16du:dateUtc="2025-05-01T09:26:00Z">
        <w:r w:rsidRPr="003964A6" w:rsidDel="00E23B73">
          <w:delText xml:space="preserve">to the NG-RAN and </w:delText>
        </w:r>
      </w:del>
      <w:r w:rsidRPr="003964A6">
        <w:t>to the PCF.</w:t>
      </w:r>
    </w:p>
    <w:p w14:paraId="315DD0D4" w14:textId="342A5FAA" w:rsidR="008E298A" w:rsidRPr="003964A6" w:rsidRDefault="008E298A" w:rsidP="008E298A">
      <w:pPr>
        <w:pStyle w:val="EditorsNote"/>
      </w:pPr>
      <w:del w:id="13" w:author="LaeYoung (LG Electronics)" w:date="2025-05-01T18:29:00Z" w16du:dateUtc="2025-05-01T09:29:00Z">
        <w:r w:rsidRPr="003964A6" w:rsidDel="00E23C96">
          <w:delText>Editor's note:</w:delText>
        </w:r>
        <w:r w:rsidRPr="003964A6" w:rsidDel="00E23C96">
          <w:tab/>
          <w:delText>Whether the indicator is provided to the NG-RAN and how it is used in the NG-RAN is FFS.</w:delText>
        </w:r>
      </w:del>
    </w:p>
    <w:p w14:paraId="600DE3B5" w14:textId="77777777" w:rsidR="00437BD5" w:rsidRDefault="00437BD5" w:rsidP="004E27F8">
      <w:pPr>
        <w:rPr>
          <w:rFonts w:eastAsia="맑은 고딕"/>
          <w:noProof/>
          <w:lang w:eastAsia="ko-KR"/>
        </w:rPr>
      </w:pPr>
      <w:bookmarkStart w:id="14" w:name="_CR5_51_6"/>
      <w:bookmarkEnd w:id="14"/>
    </w:p>
    <w:bookmarkEnd w:id="10"/>
    <w:p w14:paraId="04692CCB" w14:textId="77777777" w:rsidR="00B7379B" w:rsidRPr="00B7379B" w:rsidRDefault="00B7379B" w:rsidP="00B7379B">
      <w:pPr>
        <w:rPr>
          <w:rFonts w:eastAsia="맑은 고딕"/>
          <w:noProof/>
          <w:lang w:eastAsia="ko-KR"/>
        </w:rPr>
      </w:pPr>
    </w:p>
    <w:p w14:paraId="55B3B2B7" w14:textId="77777777" w:rsidR="00B7379B" w:rsidRDefault="00B7379B" w:rsidP="00B7379B">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9DBEED2" w14:textId="77777777" w:rsidR="00B7379B" w:rsidRDefault="00B7379B" w:rsidP="00B7379B">
      <w:pPr>
        <w:rPr>
          <w:noProof/>
          <w:lang w:eastAsia="ko-KR"/>
        </w:rPr>
      </w:pPr>
    </w:p>
    <w:p w14:paraId="6B03A995" w14:textId="77777777" w:rsidR="00617F47" w:rsidRDefault="00617F47" w:rsidP="00B7379B">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8CCEC" w14:textId="77777777" w:rsidR="00945A3C" w:rsidRDefault="00945A3C">
      <w:r>
        <w:separator/>
      </w:r>
    </w:p>
  </w:endnote>
  <w:endnote w:type="continuationSeparator" w:id="0">
    <w:p w14:paraId="0EB3E036" w14:textId="77777777" w:rsidR="00945A3C" w:rsidRDefault="0094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052282" w:rsidRDefault="0005228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052282" w:rsidRDefault="0005228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052282" w:rsidRDefault="0005228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5A8CE" w14:textId="77777777" w:rsidR="00945A3C" w:rsidRDefault="00945A3C">
      <w:r>
        <w:separator/>
      </w:r>
    </w:p>
  </w:footnote>
  <w:footnote w:type="continuationSeparator" w:id="0">
    <w:p w14:paraId="128A83E2" w14:textId="77777777" w:rsidR="00945A3C" w:rsidRDefault="00945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2282" w:rsidRDefault="000522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2282" w:rsidRDefault="000522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25A5933"/>
    <w:multiLevelType w:val="hybridMultilevel"/>
    <w:tmpl w:val="F75C2320"/>
    <w:lvl w:ilvl="0" w:tplc="C92E6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E7367B4"/>
    <w:multiLevelType w:val="hybridMultilevel"/>
    <w:tmpl w:val="30EE8060"/>
    <w:lvl w:ilvl="0" w:tplc="D1589AAC">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0573813">
    <w:abstractNumId w:val="5"/>
  </w:num>
  <w:num w:numId="2" w16cid:durableId="1502426805">
    <w:abstractNumId w:val="7"/>
  </w:num>
  <w:num w:numId="3" w16cid:durableId="1313826342">
    <w:abstractNumId w:val="3"/>
  </w:num>
  <w:num w:numId="4" w16cid:durableId="1767581786">
    <w:abstractNumId w:val="0"/>
  </w:num>
  <w:num w:numId="5" w16cid:durableId="1424760488">
    <w:abstractNumId w:val="11"/>
  </w:num>
  <w:num w:numId="6" w16cid:durableId="1911841951">
    <w:abstractNumId w:val="9"/>
  </w:num>
  <w:num w:numId="7" w16cid:durableId="922228405">
    <w:abstractNumId w:val="2"/>
  </w:num>
  <w:num w:numId="8" w16cid:durableId="672343352">
    <w:abstractNumId w:val="6"/>
  </w:num>
  <w:num w:numId="9" w16cid:durableId="911281233">
    <w:abstractNumId w:val="10"/>
  </w:num>
  <w:num w:numId="10" w16cid:durableId="1203598084">
    <w:abstractNumId w:val="1"/>
  </w:num>
  <w:num w:numId="11" w16cid:durableId="1199121391">
    <w:abstractNumId w:val="4"/>
  </w:num>
  <w:num w:numId="12" w16cid:durableId="17008169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B5"/>
    <w:rsid w:val="00001E34"/>
    <w:rsid w:val="00002106"/>
    <w:rsid w:val="000021F4"/>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33D1"/>
    <w:rsid w:val="00033502"/>
    <w:rsid w:val="000347A5"/>
    <w:rsid w:val="00034E6D"/>
    <w:rsid w:val="00035A29"/>
    <w:rsid w:val="000363E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46C3"/>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4972"/>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557F3"/>
    <w:rsid w:val="001614F6"/>
    <w:rsid w:val="00162EBC"/>
    <w:rsid w:val="0016703C"/>
    <w:rsid w:val="00170794"/>
    <w:rsid w:val="00172ACA"/>
    <w:rsid w:val="00175836"/>
    <w:rsid w:val="00181BDD"/>
    <w:rsid w:val="00182EAF"/>
    <w:rsid w:val="00183824"/>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C6627"/>
    <w:rsid w:val="001D0691"/>
    <w:rsid w:val="001D2417"/>
    <w:rsid w:val="001D4F73"/>
    <w:rsid w:val="001E13BF"/>
    <w:rsid w:val="001E3204"/>
    <w:rsid w:val="001E41F3"/>
    <w:rsid w:val="001E49DA"/>
    <w:rsid w:val="001E4B70"/>
    <w:rsid w:val="001E5D8F"/>
    <w:rsid w:val="001E79BE"/>
    <w:rsid w:val="001E7B35"/>
    <w:rsid w:val="001F3524"/>
    <w:rsid w:val="001F3E06"/>
    <w:rsid w:val="001F3FA2"/>
    <w:rsid w:val="001F6AA8"/>
    <w:rsid w:val="001F7CCE"/>
    <w:rsid w:val="0020065C"/>
    <w:rsid w:val="00212EFF"/>
    <w:rsid w:val="00213F65"/>
    <w:rsid w:val="0021535F"/>
    <w:rsid w:val="00221637"/>
    <w:rsid w:val="0022477A"/>
    <w:rsid w:val="00227113"/>
    <w:rsid w:val="002309DD"/>
    <w:rsid w:val="0023395C"/>
    <w:rsid w:val="00233A4B"/>
    <w:rsid w:val="002369D3"/>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4A6"/>
    <w:rsid w:val="00310F59"/>
    <w:rsid w:val="00312731"/>
    <w:rsid w:val="00312C1C"/>
    <w:rsid w:val="00312F5C"/>
    <w:rsid w:val="003141F6"/>
    <w:rsid w:val="00317239"/>
    <w:rsid w:val="003172F0"/>
    <w:rsid w:val="00320CCB"/>
    <w:rsid w:val="0032555E"/>
    <w:rsid w:val="00325AB7"/>
    <w:rsid w:val="00326AC1"/>
    <w:rsid w:val="00334603"/>
    <w:rsid w:val="00334E96"/>
    <w:rsid w:val="003360D0"/>
    <w:rsid w:val="00336226"/>
    <w:rsid w:val="00340B25"/>
    <w:rsid w:val="00341CF1"/>
    <w:rsid w:val="0034281F"/>
    <w:rsid w:val="003429B8"/>
    <w:rsid w:val="00346B29"/>
    <w:rsid w:val="0035500A"/>
    <w:rsid w:val="00360075"/>
    <w:rsid w:val="003609EF"/>
    <w:rsid w:val="0036231A"/>
    <w:rsid w:val="00364B68"/>
    <w:rsid w:val="003676C4"/>
    <w:rsid w:val="00370C89"/>
    <w:rsid w:val="0037459C"/>
    <w:rsid w:val="00374788"/>
    <w:rsid w:val="00374DD4"/>
    <w:rsid w:val="00377943"/>
    <w:rsid w:val="003811C3"/>
    <w:rsid w:val="00381305"/>
    <w:rsid w:val="0038208B"/>
    <w:rsid w:val="003859C4"/>
    <w:rsid w:val="00390ADA"/>
    <w:rsid w:val="00390CC4"/>
    <w:rsid w:val="0039192F"/>
    <w:rsid w:val="003926A5"/>
    <w:rsid w:val="0039274F"/>
    <w:rsid w:val="003940E2"/>
    <w:rsid w:val="003A4F68"/>
    <w:rsid w:val="003A54F6"/>
    <w:rsid w:val="003B470D"/>
    <w:rsid w:val="003B6380"/>
    <w:rsid w:val="003B647A"/>
    <w:rsid w:val="003B74FA"/>
    <w:rsid w:val="003B7E84"/>
    <w:rsid w:val="003C379D"/>
    <w:rsid w:val="003C3DC1"/>
    <w:rsid w:val="003C7290"/>
    <w:rsid w:val="003D088F"/>
    <w:rsid w:val="003D4E7B"/>
    <w:rsid w:val="003E02E8"/>
    <w:rsid w:val="003E17EA"/>
    <w:rsid w:val="003E1A36"/>
    <w:rsid w:val="003E6D93"/>
    <w:rsid w:val="003F24C4"/>
    <w:rsid w:val="003F39C5"/>
    <w:rsid w:val="003F4D49"/>
    <w:rsid w:val="003F6FAC"/>
    <w:rsid w:val="003F7627"/>
    <w:rsid w:val="0040444F"/>
    <w:rsid w:val="004051AA"/>
    <w:rsid w:val="00410371"/>
    <w:rsid w:val="0041140E"/>
    <w:rsid w:val="004145C3"/>
    <w:rsid w:val="00414DFE"/>
    <w:rsid w:val="00415A70"/>
    <w:rsid w:val="00416DB9"/>
    <w:rsid w:val="00422209"/>
    <w:rsid w:val="00422782"/>
    <w:rsid w:val="004242F1"/>
    <w:rsid w:val="0043177E"/>
    <w:rsid w:val="00431C91"/>
    <w:rsid w:val="00432918"/>
    <w:rsid w:val="004367F3"/>
    <w:rsid w:val="00437BD5"/>
    <w:rsid w:val="00440F16"/>
    <w:rsid w:val="00442831"/>
    <w:rsid w:val="0045180D"/>
    <w:rsid w:val="00452834"/>
    <w:rsid w:val="00453491"/>
    <w:rsid w:val="004613FD"/>
    <w:rsid w:val="00461EF0"/>
    <w:rsid w:val="00464E42"/>
    <w:rsid w:val="00465ADB"/>
    <w:rsid w:val="004660A0"/>
    <w:rsid w:val="0046757B"/>
    <w:rsid w:val="00472335"/>
    <w:rsid w:val="004742EC"/>
    <w:rsid w:val="004746B2"/>
    <w:rsid w:val="00476795"/>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C5DD8"/>
    <w:rsid w:val="004D03EF"/>
    <w:rsid w:val="004D188A"/>
    <w:rsid w:val="004D61E4"/>
    <w:rsid w:val="004D7727"/>
    <w:rsid w:val="004E1517"/>
    <w:rsid w:val="004E27F8"/>
    <w:rsid w:val="004E30F9"/>
    <w:rsid w:val="004E32EC"/>
    <w:rsid w:val="004E6C4C"/>
    <w:rsid w:val="004E7A94"/>
    <w:rsid w:val="004F01C8"/>
    <w:rsid w:val="004F0E98"/>
    <w:rsid w:val="004F3DC8"/>
    <w:rsid w:val="004F681D"/>
    <w:rsid w:val="00500E6C"/>
    <w:rsid w:val="00501153"/>
    <w:rsid w:val="00501DF6"/>
    <w:rsid w:val="00502BB4"/>
    <w:rsid w:val="005049FC"/>
    <w:rsid w:val="0051155B"/>
    <w:rsid w:val="00511CED"/>
    <w:rsid w:val="005127EF"/>
    <w:rsid w:val="00512EFB"/>
    <w:rsid w:val="00512F8B"/>
    <w:rsid w:val="005141D9"/>
    <w:rsid w:val="0051580D"/>
    <w:rsid w:val="00515B72"/>
    <w:rsid w:val="005164CC"/>
    <w:rsid w:val="00517534"/>
    <w:rsid w:val="005178F4"/>
    <w:rsid w:val="00520CA3"/>
    <w:rsid w:val="005214DE"/>
    <w:rsid w:val="00522034"/>
    <w:rsid w:val="00526993"/>
    <w:rsid w:val="00532A50"/>
    <w:rsid w:val="0053552D"/>
    <w:rsid w:val="00537356"/>
    <w:rsid w:val="00537A20"/>
    <w:rsid w:val="00541295"/>
    <w:rsid w:val="00543F54"/>
    <w:rsid w:val="005467E0"/>
    <w:rsid w:val="00547111"/>
    <w:rsid w:val="00547F7A"/>
    <w:rsid w:val="005531B9"/>
    <w:rsid w:val="00557C0B"/>
    <w:rsid w:val="00562196"/>
    <w:rsid w:val="00565C90"/>
    <w:rsid w:val="00570569"/>
    <w:rsid w:val="00572758"/>
    <w:rsid w:val="0057305C"/>
    <w:rsid w:val="005754E1"/>
    <w:rsid w:val="00577865"/>
    <w:rsid w:val="00577A11"/>
    <w:rsid w:val="005815DA"/>
    <w:rsid w:val="00581A68"/>
    <w:rsid w:val="005837C4"/>
    <w:rsid w:val="00584754"/>
    <w:rsid w:val="005868C7"/>
    <w:rsid w:val="00591AEF"/>
    <w:rsid w:val="00592692"/>
    <w:rsid w:val="00592D74"/>
    <w:rsid w:val="00594D2E"/>
    <w:rsid w:val="005955F8"/>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5ED3"/>
    <w:rsid w:val="005E2C44"/>
    <w:rsid w:val="005E3B88"/>
    <w:rsid w:val="005E4C7D"/>
    <w:rsid w:val="005E4D71"/>
    <w:rsid w:val="005E66B6"/>
    <w:rsid w:val="005E7B9B"/>
    <w:rsid w:val="005F4398"/>
    <w:rsid w:val="005F6E3B"/>
    <w:rsid w:val="00600243"/>
    <w:rsid w:val="00603118"/>
    <w:rsid w:val="00604390"/>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37D4D"/>
    <w:rsid w:val="00640FA0"/>
    <w:rsid w:val="006454F8"/>
    <w:rsid w:val="00646954"/>
    <w:rsid w:val="00647A53"/>
    <w:rsid w:val="00647E88"/>
    <w:rsid w:val="0065298C"/>
    <w:rsid w:val="00653DE4"/>
    <w:rsid w:val="00655447"/>
    <w:rsid w:val="00655ABC"/>
    <w:rsid w:val="00656A6D"/>
    <w:rsid w:val="00657EDA"/>
    <w:rsid w:val="006606C7"/>
    <w:rsid w:val="0066311F"/>
    <w:rsid w:val="00665BC4"/>
    <w:rsid w:val="00665C47"/>
    <w:rsid w:val="00666614"/>
    <w:rsid w:val="00666DC3"/>
    <w:rsid w:val="00671EAE"/>
    <w:rsid w:val="006750CC"/>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5AD6"/>
    <w:rsid w:val="006E21FB"/>
    <w:rsid w:val="006E5018"/>
    <w:rsid w:val="006E7749"/>
    <w:rsid w:val="006F4DBE"/>
    <w:rsid w:val="006F7EDC"/>
    <w:rsid w:val="00700343"/>
    <w:rsid w:val="00702169"/>
    <w:rsid w:val="00703EEF"/>
    <w:rsid w:val="0070553E"/>
    <w:rsid w:val="00705D57"/>
    <w:rsid w:val="0070688D"/>
    <w:rsid w:val="007123DA"/>
    <w:rsid w:val="007146FC"/>
    <w:rsid w:val="0071605C"/>
    <w:rsid w:val="00717769"/>
    <w:rsid w:val="0072039E"/>
    <w:rsid w:val="007269D5"/>
    <w:rsid w:val="00727907"/>
    <w:rsid w:val="00734B4D"/>
    <w:rsid w:val="00740556"/>
    <w:rsid w:val="00741260"/>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03FE"/>
    <w:rsid w:val="00792342"/>
    <w:rsid w:val="007935A9"/>
    <w:rsid w:val="00794C18"/>
    <w:rsid w:val="00795423"/>
    <w:rsid w:val="007961B5"/>
    <w:rsid w:val="007977A8"/>
    <w:rsid w:val="007A4253"/>
    <w:rsid w:val="007A49E3"/>
    <w:rsid w:val="007A68EF"/>
    <w:rsid w:val="007B512A"/>
    <w:rsid w:val="007C135D"/>
    <w:rsid w:val="007C2097"/>
    <w:rsid w:val="007C26AF"/>
    <w:rsid w:val="007C5E5F"/>
    <w:rsid w:val="007C7EE2"/>
    <w:rsid w:val="007D1129"/>
    <w:rsid w:val="007D2FC5"/>
    <w:rsid w:val="007D2FD6"/>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53C4"/>
    <w:rsid w:val="00817BEF"/>
    <w:rsid w:val="00817ED7"/>
    <w:rsid w:val="00820CD9"/>
    <w:rsid w:val="00820F62"/>
    <w:rsid w:val="008245AB"/>
    <w:rsid w:val="00826499"/>
    <w:rsid w:val="008279FA"/>
    <w:rsid w:val="008323E1"/>
    <w:rsid w:val="00834D34"/>
    <w:rsid w:val="00846F85"/>
    <w:rsid w:val="008502D2"/>
    <w:rsid w:val="00852774"/>
    <w:rsid w:val="0085586F"/>
    <w:rsid w:val="00857AB7"/>
    <w:rsid w:val="00861592"/>
    <w:rsid w:val="008626E7"/>
    <w:rsid w:val="008629F1"/>
    <w:rsid w:val="00863360"/>
    <w:rsid w:val="008652F2"/>
    <w:rsid w:val="00865783"/>
    <w:rsid w:val="00865B0B"/>
    <w:rsid w:val="00866DF1"/>
    <w:rsid w:val="008707DE"/>
    <w:rsid w:val="00870EE7"/>
    <w:rsid w:val="00872049"/>
    <w:rsid w:val="008749ED"/>
    <w:rsid w:val="00882D74"/>
    <w:rsid w:val="008863B9"/>
    <w:rsid w:val="008922AA"/>
    <w:rsid w:val="008933D7"/>
    <w:rsid w:val="008957AD"/>
    <w:rsid w:val="00895A49"/>
    <w:rsid w:val="00897978"/>
    <w:rsid w:val="008A090E"/>
    <w:rsid w:val="008A21BD"/>
    <w:rsid w:val="008A45A6"/>
    <w:rsid w:val="008B1CA2"/>
    <w:rsid w:val="008B1F3D"/>
    <w:rsid w:val="008B2A63"/>
    <w:rsid w:val="008B3192"/>
    <w:rsid w:val="008B37A7"/>
    <w:rsid w:val="008B7509"/>
    <w:rsid w:val="008C03C3"/>
    <w:rsid w:val="008C4890"/>
    <w:rsid w:val="008D0264"/>
    <w:rsid w:val="008D0F3D"/>
    <w:rsid w:val="008D2034"/>
    <w:rsid w:val="008D2176"/>
    <w:rsid w:val="008D27B7"/>
    <w:rsid w:val="008D39E0"/>
    <w:rsid w:val="008D3CCC"/>
    <w:rsid w:val="008D7807"/>
    <w:rsid w:val="008E298A"/>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176F"/>
    <w:rsid w:val="00925786"/>
    <w:rsid w:val="00927326"/>
    <w:rsid w:val="00927FEA"/>
    <w:rsid w:val="0093008B"/>
    <w:rsid w:val="009318B8"/>
    <w:rsid w:val="00931F26"/>
    <w:rsid w:val="009332DC"/>
    <w:rsid w:val="00934167"/>
    <w:rsid w:val="00935482"/>
    <w:rsid w:val="009354C1"/>
    <w:rsid w:val="0094152C"/>
    <w:rsid w:val="00941B6E"/>
    <w:rsid w:val="00941E30"/>
    <w:rsid w:val="00943620"/>
    <w:rsid w:val="00945A3C"/>
    <w:rsid w:val="00946218"/>
    <w:rsid w:val="009512F8"/>
    <w:rsid w:val="009546EF"/>
    <w:rsid w:val="009608A6"/>
    <w:rsid w:val="0096736E"/>
    <w:rsid w:val="00970756"/>
    <w:rsid w:val="00970D1F"/>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52FA"/>
    <w:rsid w:val="0099691F"/>
    <w:rsid w:val="00996C12"/>
    <w:rsid w:val="00997094"/>
    <w:rsid w:val="009A01A9"/>
    <w:rsid w:val="009A264F"/>
    <w:rsid w:val="009A35B1"/>
    <w:rsid w:val="009A5753"/>
    <w:rsid w:val="009A579D"/>
    <w:rsid w:val="009B5528"/>
    <w:rsid w:val="009B7CB1"/>
    <w:rsid w:val="009C1C4A"/>
    <w:rsid w:val="009C3BD0"/>
    <w:rsid w:val="009D2D44"/>
    <w:rsid w:val="009D49DF"/>
    <w:rsid w:val="009D4B3C"/>
    <w:rsid w:val="009D4FD3"/>
    <w:rsid w:val="009E03D1"/>
    <w:rsid w:val="009E0C10"/>
    <w:rsid w:val="009E1382"/>
    <w:rsid w:val="009E2588"/>
    <w:rsid w:val="009E3297"/>
    <w:rsid w:val="009E51CF"/>
    <w:rsid w:val="009E60A2"/>
    <w:rsid w:val="009E6C3B"/>
    <w:rsid w:val="009E78EE"/>
    <w:rsid w:val="009F0D7D"/>
    <w:rsid w:val="009F2019"/>
    <w:rsid w:val="009F2C99"/>
    <w:rsid w:val="009F45FF"/>
    <w:rsid w:val="009F610C"/>
    <w:rsid w:val="009F685E"/>
    <w:rsid w:val="009F6F73"/>
    <w:rsid w:val="009F734F"/>
    <w:rsid w:val="00A00E6F"/>
    <w:rsid w:val="00A00F2E"/>
    <w:rsid w:val="00A03F45"/>
    <w:rsid w:val="00A03FC9"/>
    <w:rsid w:val="00A0624B"/>
    <w:rsid w:val="00A07F28"/>
    <w:rsid w:val="00A10E8E"/>
    <w:rsid w:val="00A1421E"/>
    <w:rsid w:val="00A15375"/>
    <w:rsid w:val="00A15C1C"/>
    <w:rsid w:val="00A23306"/>
    <w:rsid w:val="00A23693"/>
    <w:rsid w:val="00A246B6"/>
    <w:rsid w:val="00A30C97"/>
    <w:rsid w:val="00A34114"/>
    <w:rsid w:val="00A356D4"/>
    <w:rsid w:val="00A35907"/>
    <w:rsid w:val="00A40B5B"/>
    <w:rsid w:val="00A44F34"/>
    <w:rsid w:val="00A47E70"/>
    <w:rsid w:val="00A50CF0"/>
    <w:rsid w:val="00A516CA"/>
    <w:rsid w:val="00A51EA4"/>
    <w:rsid w:val="00A55847"/>
    <w:rsid w:val="00A55C79"/>
    <w:rsid w:val="00A57D1E"/>
    <w:rsid w:val="00A62F7B"/>
    <w:rsid w:val="00A659EA"/>
    <w:rsid w:val="00A661B2"/>
    <w:rsid w:val="00A66655"/>
    <w:rsid w:val="00A76155"/>
    <w:rsid w:val="00A761DB"/>
    <w:rsid w:val="00A7671C"/>
    <w:rsid w:val="00A80DE2"/>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A79AC"/>
    <w:rsid w:val="00AC1EB1"/>
    <w:rsid w:val="00AC1FC0"/>
    <w:rsid w:val="00AC5395"/>
    <w:rsid w:val="00AC5820"/>
    <w:rsid w:val="00AC633E"/>
    <w:rsid w:val="00AC6603"/>
    <w:rsid w:val="00AD0992"/>
    <w:rsid w:val="00AD1CD8"/>
    <w:rsid w:val="00AD70A8"/>
    <w:rsid w:val="00AD7FEA"/>
    <w:rsid w:val="00AE0810"/>
    <w:rsid w:val="00AE693D"/>
    <w:rsid w:val="00AF0249"/>
    <w:rsid w:val="00AF4225"/>
    <w:rsid w:val="00AF4558"/>
    <w:rsid w:val="00B00764"/>
    <w:rsid w:val="00B015D4"/>
    <w:rsid w:val="00B04955"/>
    <w:rsid w:val="00B07716"/>
    <w:rsid w:val="00B1386B"/>
    <w:rsid w:val="00B23EBD"/>
    <w:rsid w:val="00B240F4"/>
    <w:rsid w:val="00B257A3"/>
    <w:rsid w:val="00B258BB"/>
    <w:rsid w:val="00B36F21"/>
    <w:rsid w:val="00B40809"/>
    <w:rsid w:val="00B414EC"/>
    <w:rsid w:val="00B42A0C"/>
    <w:rsid w:val="00B43E89"/>
    <w:rsid w:val="00B51306"/>
    <w:rsid w:val="00B62E33"/>
    <w:rsid w:val="00B634FF"/>
    <w:rsid w:val="00B66E05"/>
    <w:rsid w:val="00B67B93"/>
    <w:rsid w:val="00B67B97"/>
    <w:rsid w:val="00B7379B"/>
    <w:rsid w:val="00B801A9"/>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14C01"/>
    <w:rsid w:val="00C20342"/>
    <w:rsid w:val="00C20B37"/>
    <w:rsid w:val="00C23A72"/>
    <w:rsid w:val="00C256A6"/>
    <w:rsid w:val="00C25CF3"/>
    <w:rsid w:val="00C268BE"/>
    <w:rsid w:val="00C308E1"/>
    <w:rsid w:val="00C3123E"/>
    <w:rsid w:val="00C35657"/>
    <w:rsid w:val="00C3679F"/>
    <w:rsid w:val="00C42268"/>
    <w:rsid w:val="00C468F0"/>
    <w:rsid w:val="00C50EA8"/>
    <w:rsid w:val="00C52D45"/>
    <w:rsid w:val="00C53353"/>
    <w:rsid w:val="00C54140"/>
    <w:rsid w:val="00C559BB"/>
    <w:rsid w:val="00C56982"/>
    <w:rsid w:val="00C652DD"/>
    <w:rsid w:val="00C65841"/>
    <w:rsid w:val="00C66BA2"/>
    <w:rsid w:val="00C73ED6"/>
    <w:rsid w:val="00C76B99"/>
    <w:rsid w:val="00C80982"/>
    <w:rsid w:val="00C82146"/>
    <w:rsid w:val="00C870F6"/>
    <w:rsid w:val="00C873F6"/>
    <w:rsid w:val="00C87A37"/>
    <w:rsid w:val="00C93C81"/>
    <w:rsid w:val="00C94AA6"/>
    <w:rsid w:val="00C95985"/>
    <w:rsid w:val="00C96632"/>
    <w:rsid w:val="00CA08DA"/>
    <w:rsid w:val="00CA1DDC"/>
    <w:rsid w:val="00CA6FD4"/>
    <w:rsid w:val="00CA72C9"/>
    <w:rsid w:val="00CA7A9F"/>
    <w:rsid w:val="00CB09CC"/>
    <w:rsid w:val="00CB40E8"/>
    <w:rsid w:val="00CB4220"/>
    <w:rsid w:val="00CB48EA"/>
    <w:rsid w:val="00CB51A2"/>
    <w:rsid w:val="00CC5026"/>
    <w:rsid w:val="00CC68D0"/>
    <w:rsid w:val="00CC7D62"/>
    <w:rsid w:val="00CD15C3"/>
    <w:rsid w:val="00CD48AC"/>
    <w:rsid w:val="00CE122A"/>
    <w:rsid w:val="00CE2F45"/>
    <w:rsid w:val="00CE2FFC"/>
    <w:rsid w:val="00CE3A71"/>
    <w:rsid w:val="00CE506A"/>
    <w:rsid w:val="00CE6572"/>
    <w:rsid w:val="00CF0257"/>
    <w:rsid w:val="00CF218C"/>
    <w:rsid w:val="00CF2E4E"/>
    <w:rsid w:val="00CF3F5D"/>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5C26"/>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A52DB"/>
    <w:rsid w:val="00DB4378"/>
    <w:rsid w:val="00DB469B"/>
    <w:rsid w:val="00DB49E1"/>
    <w:rsid w:val="00DC0364"/>
    <w:rsid w:val="00DC37BF"/>
    <w:rsid w:val="00DC508B"/>
    <w:rsid w:val="00DC547A"/>
    <w:rsid w:val="00DC57D1"/>
    <w:rsid w:val="00DC5E51"/>
    <w:rsid w:val="00DC7837"/>
    <w:rsid w:val="00DD0E1B"/>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164EF"/>
    <w:rsid w:val="00E21EFE"/>
    <w:rsid w:val="00E22550"/>
    <w:rsid w:val="00E23B73"/>
    <w:rsid w:val="00E23C96"/>
    <w:rsid w:val="00E23E85"/>
    <w:rsid w:val="00E23F86"/>
    <w:rsid w:val="00E27D56"/>
    <w:rsid w:val="00E31EAB"/>
    <w:rsid w:val="00E32E78"/>
    <w:rsid w:val="00E34898"/>
    <w:rsid w:val="00E37C7B"/>
    <w:rsid w:val="00E40E71"/>
    <w:rsid w:val="00E45794"/>
    <w:rsid w:val="00E45894"/>
    <w:rsid w:val="00E46496"/>
    <w:rsid w:val="00E553B0"/>
    <w:rsid w:val="00E554A1"/>
    <w:rsid w:val="00E62772"/>
    <w:rsid w:val="00E63FC6"/>
    <w:rsid w:val="00E64E3B"/>
    <w:rsid w:val="00E6626D"/>
    <w:rsid w:val="00E66630"/>
    <w:rsid w:val="00E7230F"/>
    <w:rsid w:val="00E72ACE"/>
    <w:rsid w:val="00E74A57"/>
    <w:rsid w:val="00E765D5"/>
    <w:rsid w:val="00E76FD8"/>
    <w:rsid w:val="00E8344D"/>
    <w:rsid w:val="00E83C1E"/>
    <w:rsid w:val="00E91F78"/>
    <w:rsid w:val="00E9304D"/>
    <w:rsid w:val="00E9310E"/>
    <w:rsid w:val="00E964F9"/>
    <w:rsid w:val="00E973C0"/>
    <w:rsid w:val="00E974EE"/>
    <w:rsid w:val="00E97F93"/>
    <w:rsid w:val="00EA56E5"/>
    <w:rsid w:val="00EB09B7"/>
    <w:rsid w:val="00EB3B52"/>
    <w:rsid w:val="00EB620B"/>
    <w:rsid w:val="00EC337D"/>
    <w:rsid w:val="00EC37BB"/>
    <w:rsid w:val="00EC55F9"/>
    <w:rsid w:val="00EC5F5C"/>
    <w:rsid w:val="00ED07C3"/>
    <w:rsid w:val="00ED62DB"/>
    <w:rsid w:val="00ED7EF1"/>
    <w:rsid w:val="00EE1F4E"/>
    <w:rsid w:val="00EE25CB"/>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401B"/>
    <w:rsid w:val="00F343E3"/>
    <w:rsid w:val="00F35FE9"/>
    <w:rsid w:val="00F437B0"/>
    <w:rsid w:val="00F4612D"/>
    <w:rsid w:val="00F50300"/>
    <w:rsid w:val="00F5116E"/>
    <w:rsid w:val="00F53482"/>
    <w:rsid w:val="00F54107"/>
    <w:rsid w:val="00F55B4B"/>
    <w:rsid w:val="00F61657"/>
    <w:rsid w:val="00F66A20"/>
    <w:rsid w:val="00F66A8B"/>
    <w:rsid w:val="00F66EA2"/>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F95"/>
    <w:rsid w:val="00FB6386"/>
    <w:rsid w:val="00FB73FE"/>
    <w:rsid w:val="00FB76F3"/>
    <w:rsid w:val="00FC2926"/>
    <w:rsid w:val="00FC331D"/>
    <w:rsid w:val="00FC3775"/>
    <w:rsid w:val="00FC5164"/>
    <w:rsid w:val="00FD1C7F"/>
    <w:rsid w:val="00FD3655"/>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5D8B3C-C412-4664-8FF2-AC4F18C3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메모 텍스트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paragraph" w:customStyle="1" w:styleId="StartEndofChange">
    <w:name w:val="Start/End of Change"/>
    <w:basedOn w:val="1"/>
    <w:qFormat/>
    <w:rsid w:val="00B7379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4DB0B-6000-4872-83AB-F82AF4FDD43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2</Pages>
  <Words>463</Words>
  <Characters>2641</Characters>
  <Application>Microsoft Office Word</Application>
  <DocSecurity>0</DocSecurity>
  <Lines>22</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LaeYoung (LG Electronics)</cp:lastModifiedBy>
  <cp:revision>26</cp:revision>
  <cp:lastPrinted>1900-12-31T22:00:00Z</cp:lastPrinted>
  <dcterms:created xsi:type="dcterms:W3CDTF">2025-04-18T06:58:00Z</dcterms:created>
  <dcterms:modified xsi:type="dcterms:W3CDTF">2025-05-09T02:48:00Z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